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6C05B6E8" w:rsidR="00850812" w:rsidRDefault="00850812" w:rsidP="00850812">
      <w:pPr>
        <w:pStyle w:val="CRCoverPage"/>
        <w:tabs>
          <w:tab w:val="right" w:pos="9639"/>
        </w:tabs>
        <w:spacing w:after="0"/>
        <w:rPr>
          <w:b/>
          <w:i/>
          <w:noProof/>
          <w:sz w:val="28"/>
        </w:rPr>
      </w:pPr>
      <w:r>
        <w:rPr>
          <w:b/>
          <w:noProof/>
          <w:sz w:val="24"/>
        </w:rPr>
        <w:t>3GPP TSG-SA3 Meeting #</w:t>
      </w:r>
      <w:r w:rsidR="00BF13BE">
        <w:rPr>
          <w:b/>
          <w:noProof/>
          <w:sz w:val="24"/>
        </w:rPr>
        <w:t>102bis</w:t>
      </w:r>
      <w:r w:rsidR="00044C32">
        <w:rPr>
          <w:rFonts w:hint="eastAsia"/>
          <w:b/>
          <w:noProof/>
          <w:sz w:val="24"/>
          <w:lang w:eastAsia="zh-CN"/>
        </w:rPr>
        <w:t>-</w:t>
      </w:r>
      <w:r>
        <w:rPr>
          <w:b/>
          <w:noProof/>
          <w:sz w:val="24"/>
        </w:rPr>
        <w:t>e</w:t>
      </w:r>
      <w:r>
        <w:rPr>
          <w:b/>
          <w:i/>
          <w:noProof/>
          <w:sz w:val="24"/>
        </w:rPr>
        <w:t xml:space="preserve"> </w:t>
      </w:r>
      <w:r>
        <w:rPr>
          <w:b/>
          <w:i/>
          <w:noProof/>
          <w:sz w:val="28"/>
        </w:rPr>
        <w:tab/>
        <w:t>S3-</w:t>
      </w:r>
      <w:r w:rsidR="00143376">
        <w:rPr>
          <w:b/>
          <w:i/>
          <w:noProof/>
          <w:sz w:val="28"/>
        </w:rPr>
        <w:t>21</w:t>
      </w:r>
      <w:r w:rsidR="00143376">
        <w:rPr>
          <w:b/>
          <w:i/>
          <w:noProof/>
          <w:sz w:val="28"/>
        </w:rPr>
        <w:t>0894</w:t>
      </w:r>
    </w:p>
    <w:p w14:paraId="2C0EA895" w14:textId="3BFF9CAE" w:rsidR="00EE33A2" w:rsidRDefault="00850812" w:rsidP="00850812">
      <w:pPr>
        <w:pStyle w:val="CRCoverPage"/>
        <w:outlineLvl w:val="0"/>
        <w:rPr>
          <w:b/>
          <w:noProof/>
          <w:sz w:val="24"/>
        </w:rPr>
      </w:pPr>
      <w:r>
        <w:rPr>
          <w:b/>
          <w:noProof/>
          <w:sz w:val="24"/>
        </w:rPr>
        <w:t xml:space="preserve">e-meeting, </w:t>
      </w:r>
      <w:r w:rsidR="003C0577">
        <w:rPr>
          <w:b/>
          <w:noProof/>
          <w:sz w:val="24"/>
        </w:rPr>
        <w:t>1</w:t>
      </w:r>
      <w:r>
        <w:rPr>
          <w:b/>
          <w:noProof/>
          <w:sz w:val="24"/>
        </w:rPr>
        <w:t xml:space="preserve"> -</w:t>
      </w:r>
      <w:r w:rsidR="003C0577">
        <w:rPr>
          <w:b/>
          <w:noProof/>
          <w:sz w:val="24"/>
        </w:rPr>
        <w:t xml:space="preserve"> 5</w:t>
      </w:r>
      <w:r>
        <w:rPr>
          <w:b/>
          <w:noProof/>
          <w:sz w:val="24"/>
        </w:rPr>
        <w:t xml:space="preserve"> </w:t>
      </w:r>
      <w:r w:rsidR="003C0577">
        <w:rPr>
          <w:b/>
          <w:noProof/>
          <w:sz w:val="24"/>
        </w:rPr>
        <w:t>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3C0577">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3F44B1CC"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2A9D">
        <w:rPr>
          <w:rFonts w:ascii="Arial" w:hAnsi="Arial" w:cs="Arial"/>
          <w:b/>
        </w:rPr>
        <w:t>Update</w:t>
      </w:r>
      <w:r w:rsidR="00FD17A9">
        <w:rPr>
          <w:rFonts w:ascii="Arial" w:hAnsi="Arial" w:cs="Arial"/>
          <w:b/>
        </w:rPr>
        <w:t xml:space="preserve"> </w:t>
      </w:r>
      <w:r w:rsidR="00820146">
        <w:rPr>
          <w:rFonts w:ascii="Arial" w:hAnsi="Arial" w:cs="Arial"/>
          <w:b/>
        </w:rPr>
        <w:t xml:space="preserve">details </w:t>
      </w:r>
      <w:r w:rsidR="00FD17A9">
        <w:rPr>
          <w:rFonts w:ascii="Arial" w:hAnsi="Arial" w:cs="Arial"/>
          <w:b/>
        </w:rPr>
        <w:t>and add</w:t>
      </w:r>
      <w:r w:rsidR="00672A9D">
        <w:rPr>
          <w:rFonts w:ascii="Arial" w:hAnsi="Arial" w:cs="Arial"/>
          <w:b/>
        </w:rPr>
        <w:t xml:space="preserve"> evaluation to Solution #</w:t>
      </w:r>
      <w:r w:rsidR="00B00CDD">
        <w:rPr>
          <w:rFonts w:ascii="Arial" w:hAnsi="Arial" w:cs="Arial"/>
          <w:b/>
        </w:rPr>
        <w:t>26</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0AC0DE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F13BE">
        <w:rPr>
          <w:rFonts w:ascii="Arial" w:hAnsi="Arial"/>
          <w:b/>
        </w:rPr>
        <w:t>2</w:t>
      </w:r>
      <w:r w:rsidR="00C553F6" w:rsidRPr="00672A9D">
        <w:rPr>
          <w:rFonts w:ascii="Arial" w:hAnsi="Arial"/>
          <w:b/>
        </w:rPr>
        <w:t>.9</w:t>
      </w:r>
    </w:p>
    <w:p w14:paraId="1C3CDD00" w14:textId="77777777" w:rsidR="00C022E3" w:rsidRDefault="00C022E3">
      <w:pPr>
        <w:pStyle w:val="1"/>
      </w:pPr>
      <w:r>
        <w:t>1</w:t>
      </w:r>
      <w:r>
        <w:tab/>
        <w:t>Decision/action requested</w:t>
      </w:r>
    </w:p>
    <w:p w14:paraId="65F70F22" w14:textId="4493DA81" w:rsidR="00C022E3" w:rsidRPr="005628B2" w:rsidRDefault="00672A9D"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Pr>
          <w:b/>
          <w:i/>
        </w:rPr>
        <w:t>Approve this contribution to update</w:t>
      </w:r>
      <w:r w:rsidR="00820146">
        <w:rPr>
          <w:b/>
          <w:i/>
        </w:rPr>
        <w:t xml:space="preserve"> details and add</w:t>
      </w:r>
      <w:r>
        <w:rPr>
          <w:b/>
          <w:i/>
        </w:rPr>
        <w:t xml:space="preserve"> evaluation to Solution #</w:t>
      </w:r>
      <w:r w:rsidR="00F3310E">
        <w:rPr>
          <w:b/>
          <w:i/>
        </w:rPr>
        <w:t>26</w:t>
      </w:r>
      <w:r>
        <w:rPr>
          <w:b/>
          <w:i/>
        </w:rPr>
        <w:t xml:space="preserve"> </w:t>
      </w:r>
      <w:r w:rsidR="00700AAA">
        <w:rPr>
          <w:b/>
          <w:i/>
        </w:rPr>
        <w:t>in</w:t>
      </w:r>
      <w:r w:rsidR="00335A35"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41B47E89" w14:textId="77777777" w:rsidR="0002337B" w:rsidRDefault="00352E2D" w:rsidP="00352E2D">
      <w:pPr>
        <w:rPr>
          <w:noProof/>
          <w:lang w:val="en-US" w:eastAsia="zh-CN"/>
        </w:rPr>
      </w:pPr>
      <w:r>
        <w:t xml:space="preserve">This contribution proposes to add some more descriptions and add evaluation to solution #26. For ProSe UE-to-Network scenario, based on the threat </w:t>
      </w:r>
      <w:r w:rsidR="007D18E0">
        <w:t>mentioned in the</w:t>
      </w:r>
      <w:r>
        <w:t xml:space="preserve"> related KI</w:t>
      </w:r>
      <w:r w:rsidR="007D18E0">
        <w:t xml:space="preserve"> (i.e. KI</w:t>
      </w:r>
      <w:r>
        <w:t>#16</w:t>
      </w:r>
      <w:r w:rsidR="007D18E0">
        <w:t>)</w:t>
      </w:r>
      <w:r>
        <w:t xml:space="preserve">, </w:t>
      </w:r>
      <w:r>
        <w:rPr>
          <w:noProof/>
          <w:lang w:val="en-US" w:eastAsia="zh-CN"/>
        </w:rPr>
        <w:t>e</w:t>
      </w:r>
      <w:r w:rsidRPr="00093A17">
        <w:rPr>
          <w:noProof/>
          <w:lang w:val="en-US" w:eastAsia="zh-CN"/>
        </w:rPr>
        <w:t xml:space="preserve">xposure of </w:t>
      </w:r>
      <w:r>
        <w:rPr>
          <w:noProof/>
          <w:lang w:val="en-US" w:eastAsia="zh-CN"/>
        </w:rPr>
        <w:t>PDU session-related</w:t>
      </w:r>
      <w:r w:rsidRPr="00093A17">
        <w:rPr>
          <w:noProof/>
          <w:lang w:val="en-US" w:eastAsia="zh-CN"/>
        </w:rPr>
        <w:t xml:space="preserve"> information in the clear </w:t>
      </w:r>
      <w:r>
        <w:rPr>
          <w:noProof/>
          <w:lang w:val="en-US" w:eastAsia="zh-CN"/>
        </w:rPr>
        <w:t xml:space="preserve">may </w:t>
      </w:r>
      <w:r>
        <w:t>include</w:t>
      </w:r>
      <w:r w:rsidRPr="00093A17">
        <w:rPr>
          <w:noProof/>
          <w:lang w:val="en-US" w:eastAsia="zh-CN"/>
        </w:rPr>
        <w:t xml:space="preserve"> discovery</w:t>
      </w:r>
      <w:r>
        <w:rPr>
          <w:noProof/>
          <w:lang w:val="en-US" w:eastAsia="zh-CN"/>
        </w:rPr>
        <w:t>, PC5 connection setup and UE-to-Network</w:t>
      </w:r>
      <w:r w:rsidRPr="00093A17">
        <w:rPr>
          <w:noProof/>
          <w:lang w:val="en-US" w:eastAsia="zh-CN"/>
        </w:rPr>
        <w:t xml:space="preserve"> connection setup</w:t>
      </w:r>
      <w:r>
        <w:rPr>
          <w:noProof/>
          <w:lang w:val="en-US" w:eastAsia="zh-CN"/>
        </w:rPr>
        <w:t xml:space="preserve"> scenarios. </w:t>
      </w:r>
    </w:p>
    <w:p w14:paraId="6D780B21" w14:textId="67C2C4BA" w:rsidR="00352E2D" w:rsidRDefault="0002337B" w:rsidP="00352E2D">
      <w:pPr>
        <w:rPr>
          <w:noProof/>
        </w:rPr>
      </w:pPr>
      <w:r>
        <w:rPr>
          <w:noProof/>
        </w:rPr>
        <w:t>In case of Layer-2 relays</w:t>
      </w:r>
      <w:r>
        <w:rPr>
          <w:noProof/>
          <w:lang w:eastAsia="zh-CN"/>
        </w:rPr>
        <w:t>, f</w:t>
      </w:r>
      <w:r w:rsidR="00352E2D">
        <w:rPr>
          <w:noProof/>
          <w:lang w:val="en-US" w:eastAsia="zh-CN"/>
        </w:rPr>
        <w:t>or the discovery and PC5 connection setup scenarios</w:t>
      </w:r>
      <w:r w:rsidR="007D18E0">
        <w:rPr>
          <w:noProof/>
          <w:lang w:eastAsia="zh-CN"/>
        </w:rPr>
        <w:t>,</w:t>
      </w:r>
      <w:r w:rsidR="007D18E0" w:rsidRPr="007D18E0">
        <w:rPr>
          <w:lang w:eastAsia="zh-CN"/>
        </w:rPr>
        <w:t xml:space="preserve"> </w:t>
      </w:r>
      <w:r>
        <w:rPr>
          <w:lang w:eastAsia="zh-CN"/>
        </w:rPr>
        <w:t>sensitive PDU session-related information are not included in the UE-to-Network Relay Discovery messages and PC5 connection setup</w:t>
      </w:r>
      <w:r>
        <w:rPr>
          <w:noProof/>
          <w:lang w:eastAsia="zh-CN"/>
        </w:rPr>
        <w:t xml:space="preserve"> </w:t>
      </w:r>
      <w:r w:rsidR="007D18E0">
        <w:rPr>
          <w:noProof/>
          <w:lang w:eastAsia="zh-CN"/>
        </w:rPr>
        <w:t>d</w:t>
      </w:r>
      <w:r w:rsidR="007D18E0">
        <w:rPr>
          <w:rFonts w:hint="eastAsia"/>
          <w:lang w:eastAsia="zh-CN"/>
        </w:rPr>
        <w:t>uring the UE-to-Network relay discovery</w:t>
      </w:r>
      <w:r w:rsidR="007D18E0">
        <w:rPr>
          <w:lang w:eastAsia="zh-CN"/>
        </w:rPr>
        <w:t xml:space="preserve"> and PC5 connection setup,</w:t>
      </w:r>
      <w:r>
        <w:rPr>
          <w:lang w:eastAsia="zh-CN"/>
        </w:rPr>
        <w:t xml:space="preserve"> respectively</w:t>
      </w:r>
      <w:r w:rsidR="00BB29C7">
        <w:rPr>
          <w:lang w:eastAsia="zh-CN"/>
        </w:rPr>
        <w:t>. Regarding the initial registration, t</w:t>
      </w:r>
      <w:r w:rsidR="00352E2D">
        <w:t xml:space="preserve">he </w:t>
      </w:r>
      <w:r w:rsidR="009B7612">
        <w:t xml:space="preserve">L2 </w:t>
      </w:r>
      <w:r w:rsidR="00352E2D">
        <w:t>UE-to-Network relay is responsible to transparently convey all the NAS and AS messages for the initial registration and PDU session establishment between the core network and the remote UE. This solution proposes to use the existing mechanism in order to protect the PDU session-related parameters.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3B5A47D0" w14:textId="77777777" w:rsidR="00D6409E" w:rsidRDefault="00D6409E" w:rsidP="00D6409E">
      <w:pPr>
        <w:pStyle w:val="2"/>
      </w:pPr>
      <w:bookmarkStart w:id="1" w:name="_Toc62576251"/>
      <w:bookmarkStart w:id="2" w:name="_Toc62576567"/>
      <w:bookmarkStart w:id="3" w:name="_Toc62595931"/>
      <w:bookmarkStart w:id="4" w:name="_Toc62596373"/>
      <w:bookmarkStart w:id="5" w:name="_Toc62637752"/>
      <w:bookmarkStart w:id="6" w:name="_Toc62683949"/>
      <w:bookmarkEnd w:id="0"/>
      <w:r>
        <w:t>6</w:t>
      </w:r>
      <w:r w:rsidRPr="004D3578">
        <w:t>.</w:t>
      </w:r>
      <w:r>
        <w:rPr>
          <w:rFonts w:hint="eastAsia"/>
          <w:lang w:eastAsia="zh-CN"/>
        </w:rPr>
        <w:t>26</w:t>
      </w:r>
      <w:r w:rsidRPr="004D3578">
        <w:tab/>
      </w:r>
      <w:r w:rsidRPr="007B6DA1">
        <w:t>Solution #</w:t>
      </w:r>
      <w:r>
        <w:rPr>
          <w:rFonts w:hint="eastAsia"/>
          <w:lang w:eastAsia="zh-CN"/>
        </w:rPr>
        <w:t>26</w:t>
      </w:r>
      <w:r w:rsidRPr="007B6DA1">
        <w:t>:</w:t>
      </w:r>
      <w:r>
        <w:t xml:space="preserve"> Protecting PDU session-related parameters for L2 relay</w:t>
      </w:r>
      <w:r w:rsidRPr="007B6DA1">
        <w:t xml:space="preserve"> </w:t>
      </w:r>
      <w:r>
        <w:t>with existing mechanism.</w:t>
      </w:r>
      <w:bookmarkEnd w:id="1"/>
      <w:bookmarkEnd w:id="2"/>
      <w:bookmarkEnd w:id="3"/>
      <w:bookmarkEnd w:id="4"/>
      <w:bookmarkEnd w:id="5"/>
      <w:bookmarkEnd w:id="6"/>
    </w:p>
    <w:p w14:paraId="1181C4CA" w14:textId="77777777" w:rsidR="00D6409E" w:rsidRDefault="00D6409E" w:rsidP="00D6409E">
      <w:pPr>
        <w:pStyle w:val="3"/>
      </w:pPr>
      <w:bookmarkStart w:id="7" w:name="_Toc62576252"/>
      <w:bookmarkStart w:id="8" w:name="_Toc62576568"/>
      <w:bookmarkStart w:id="9" w:name="_Toc62595932"/>
      <w:bookmarkStart w:id="10" w:name="_Toc62596374"/>
      <w:bookmarkStart w:id="11" w:name="_Toc62637753"/>
      <w:bookmarkStart w:id="12" w:name="_Toc62683950"/>
      <w:r>
        <w:t>6.</w:t>
      </w:r>
      <w:r>
        <w:rPr>
          <w:rFonts w:hint="eastAsia"/>
          <w:lang w:eastAsia="zh-CN"/>
        </w:rPr>
        <w:t>26</w:t>
      </w:r>
      <w:r>
        <w:t>.1</w:t>
      </w:r>
      <w:r>
        <w:tab/>
      </w:r>
      <w:r w:rsidRPr="00BD7FEF">
        <w:t>Introduction</w:t>
      </w:r>
      <w:bookmarkEnd w:id="7"/>
      <w:bookmarkEnd w:id="8"/>
      <w:bookmarkEnd w:id="9"/>
      <w:bookmarkEnd w:id="10"/>
      <w:bookmarkEnd w:id="11"/>
      <w:bookmarkEnd w:id="12"/>
    </w:p>
    <w:p w14:paraId="3A674523" w14:textId="77777777" w:rsidR="00D6409E" w:rsidRDefault="00D6409E" w:rsidP="00D6409E">
      <w:r>
        <w:t xml:space="preserve">This solution addresses </w:t>
      </w:r>
      <w:r w:rsidRPr="00800287">
        <w:t>Key Issue #</w:t>
      </w:r>
      <w:r>
        <w:t>16</w:t>
      </w:r>
      <w:r>
        <w:rPr>
          <w:rFonts w:hint="eastAsia"/>
          <w:lang w:eastAsia="zh-CN"/>
        </w:rPr>
        <w:t>: Privacy protection of PDU session-related parameter</w:t>
      </w:r>
      <w:r>
        <w:rPr>
          <w:lang w:eastAsia="zh-CN"/>
        </w:rPr>
        <w:t xml:space="preserve"> for relaying.</w:t>
      </w:r>
      <w:r>
        <w:t xml:space="preserve"> In the L2 UE-to-network relay scenario, the PDU session-related parameters in the communications after initial registration between remote UE and core network transparently pass the relay with protected AS and NAS security. Hence only privacy sensitive PDU session-related parameters during initial registration are needed to be protected, specifically speaking, the NSSAI information in the initial registration messages. </w:t>
      </w:r>
    </w:p>
    <w:p w14:paraId="26D41BB2" w14:textId="777D6EF3" w:rsidR="00D6409E" w:rsidRDefault="00D6409E" w:rsidP="00D6409E">
      <w:r>
        <w:t xml:space="preserve">This solution proposes to reuse the existing mechanism in order to protect the PDU session-related parameters that may </w:t>
      </w:r>
      <w:bookmarkStart w:id="13" w:name="_GoBack"/>
      <w:ins w:id="14" w:author="Huawei" w:date="2021-02-18T09:52:00Z">
        <w:r w:rsidR="00462351">
          <w:t xml:space="preserve">be </w:t>
        </w:r>
      </w:ins>
      <w:bookmarkEnd w:id="13"/>
      <w:r>
        <w:t>expose</w:t>
      </w:r>
      <w:ins w:id="15" w:author="Huawei" w:date="2021-02-18T09:52:00Z">
        <w:r w:rsidR="00462351">
          <w:t>d</w:t>
        </w:r>
      </w:ins>
      <w:r>
        <w:t xml:space="preserve"> to the UE-to-network relay </w:t>
      </w:r>
      <w:ins w:id="16" w:author="Huawei" w:date="2021-02-10T09:48:00Z">
        <w:r w:rsidR="00ED6B90">
          <w:t xml:space="preserve">in clear </w:t>
        </w:r>
      </w:ins>
      <w:r>
        <w:t xml:space="preserve">during initial registration. </w:t>
      </w:r>
    </w:p>
    <w:p w14:paraId="3237362F" w14:textId="77777777" w:rsidR="00D6409E" w:rsidRDefault="00D6409E" w:rsidP="00D6409E">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pPr>
      <w:bookmarkStart w:id="17" w:name="_Toc62576253"/>
      <w:bookmarkStart w:id="18" w:name="_Toc62576569"/>
      <w:bookmarkStart w:id="19" w:name="_Toc62595933"/>
      <w:bookmarkStart w:id="20" w:name="_Toc62596375"/>
      <w:bookmarkStart w:id="21" w:name="_Toc62637754"/>
      <w:bookmarkStart w:id="22" w:name="_Toc62683951"/>
      <w:r>
        <w:t>6.</w:t>
      </w:r>
      <w:r>
        <w:rPr>
          <w:rFonts w:hint="eastAsia"/>
          <w:lang w:eastAsia="zh-CN"/>
        </w:rPr>
        <w:t>26</w:t>
      </w:r>
      <w:r>
        <w:t>.2</w:t>
      </w:r>
      <w:r>
        <w:tab/>
      </w:r>
      <w:r w:rsidRPr="007B6DA1">
        <w:t>Solution details</w:t>
      </w:r>
      <w:bookmarkEnd w:id="17"/>
      <w:bookmarkEnd w:id="18"/>
      <w:bookmarkEnd w:id="19"/>
      <w:bookmarkEnd w:id="20"/>
      <w:bookmarkEnd w:id="21"/>
      <w:bookmarkEnd w:id="22"/>
      <w:r>
        <w:tab/>
      </w:r>
    </w:p>
    <w:p w14:paraId="0B267D99" w14:textId="7EF64BB8" w:rsidR="00D6409E" w:rsidRDefault="00D6409E" w:rsidP="00D6409E">
      <w:pPr>
        <w:rPr>
          <w:lang w:eastAsia="zh-CN"/>
        </w:rPr>
      </w:pPr>
      <w:r>
        <w:rPr>
          <w:lang w:eastAsia="zh-CN"/>
        </w:rPr>
        <w:t xml:space="preserve">Based on the threat mentioned in Key Issue #16, exposing slice and DNN information may violate privacy about a UE’s special subscription group belongings. </w:t>
      </w:r>
      <w:ins w:id="23" w:author="Huawei" w:date="2021-02-08T14:30:00Z">
        <w:r w:rsidR="00085CE0">
          <w:rPr>
            <w:rFonts w:hint="eastAsia"/>
            <w:lang w:eastAsia="zh-CN"/>
          </w:rPr>
          <w:t>During the UE-to-Network relay discovery</w:t>
        </w:r>
      </w:ins>
      <w:ins w:id="24" w:author="Huawei" w:date="2021-02-08T15:54:00Z">
        <w:r w:rsidR="009561D3">
          <w:rPr>
            <w:lang w:eastAsia="zh-CN"/>
          </w:rPr>
          <w:t xml:space="preserve"> and PC5 connection setup</w:t>
        </w:r>
      </w:ins>
      <w:ins w:id="25" w:author="Huawei" w:date="2021-02-08T14:32:00Z">
        <w:r w:rsidR="001C2FC0">
          <w:rPr>
            <w:lang w:eastAsia="zh-CN"/>
          </w:rPr>
          <w:t xml:space="preserve">, </w:t>
        </w:r>
      </w:ins>
      <w:ins w:id="26" w:author="Huawei" w:date="2021-02-08T15:33:00Z">
        <w:r w:rsidR="001C2FC0">
          <w:rPr>
            <w:lang w:eastAsia="zh-CN"/>
          </w:rPr>
          <w:t>DNN and slice information</w:t>
        </w:r>
      </w:ins>
      <w:ins w:id="27" w:author="Huawei" w:date="2021-02-08T15:41:00Z">
        <w:r w:rsidR="009D4450">
          <w:rPr>
            <w:lang w:eastAsia="zh-CN"/>
          </w:rPr>
          <w:t xml:space="preserve"> are not included</w:t>
        </w:r>
      </w:ins>
      <w:ins w:id="28" w:author="Huawei" w:date="2021-02-08T15:33:00Z">
        <w:r w:rsidR="001C2FC0">
          <w:rPr>
            <w:lang w:eastAsia="zh-CN"/>
          </w:rPr>
          <w:t xml:space="preserve"> in </w:t>
        </w:r>
      </w:ins>
      <w:ins w:id="29" w:author="Huawei" w:date="2021-02-08T15:26:00Z">
        <w:r w:rsidR="001C2FC0">
          <w:rPr>
            <w:lang w:eastAsia="zh-CN"/>
          </w:rPr>
          <w:t>the UE-to-Network Relay Discovery messages (</w:t>
        </w:r>
      </w:ins>
      <w:ins w:id="30" w:author="Huawei" w:date="2021-02-08T15:27:00Z">
        <w:r w:rsidR="001C2FC0">
          <w:rPr>
            <w:lang w:eastAsia="zh-CN"/>
          </w:rPr>
          <w:t>both Model A and Model B</w:t>
        </w:r>
      </w:ins>
      <w:ins w:id="31" w:author="Huawei" w:date="2021-02-08T15:26:00Z">
        <w:r w:rsidR="001C2FC0">
          <w:rPr>
            <w:lang w:eastAsia="zh-CN"/>
          </w:rPr>
          <w:t>)</w:t>
        </w:r>
      </w:ins>
      <w:ins w:id="32" w:author="Huawei" w:date="2021-02-08T15:55:00Z">
        <w:r w:rsidR="009561D3">
          <w:rPr>
            <w:lang w:eastAsia="zh-CN"/>
          </w:rPr>
          <w:t xml:space="preserve"> and PC5 connection setup</w:t>
        </w:r>
      </w:ins>
      <w:ins w:id="33" w:author="Huawei" w:date="2021-02-08T15:34:00Z">
        <w:r w:rsidR="001C2FC0">
          <w:rPr>
            <w:lang w:eastAsia="zh-CN"/>
          </w:rPr>
          <w:t xml:space="preserve"> as specified in </w:t>
        </w:r>
      </w:ins>
      <w:ins w:id="34" w:author="Huawei" w:date="2021-02-08T15:41:00Z">
        <w:r w:rsidR="009D4450">
          <w:rPr>
            <w:lang w:eastAsia="zh-CN"/>
          </w:rPr>
          <w:t>solution #7</w:t>
        </w:r>
      </w:ins>
      <w:ins w:id="35" w:author="Huawei" w:date="2021-02-08T15:46:00Z">
        <w:r w:rsidR="009561D3">
          <w:rPr>
            <w:lang w:eastAsia="zh-CN"/>
          </w:rPr>
          <w:t xml:space="preserve"> </w:t>
        </w:r>
      </w:ins>
      <w:ins w:id="36" w:author="Huawei" w:date="2021-02-08T15:55:00Z">
        <w:r w:rsidR="009561D3">
          <w:rPr>
            <w:lang w:eastAsia="zh-CN"/>
          </w:rPr>
          <w:t xml:space="preserve">and clause 8.2 </w:t>
        </w:r>
      </w:ins>
      <w:ins w:id="37" w:author="Huawei" w:date="2021-02-08T15:46:00Z">
        <w:r w:rsidR="009561D3">
          <w:rPr>
            <w:lang w:eastAsia="zh-CN"/>
          </w:rPr>
          <w:t>of</w:t>
        </w:r>
      </w:ins>
      <w:ins w:id="38" w:author="Huawei" w:date="2021-02-18T09:53:00Z">
        <w:r w:rsidR="00823221">
          <w:rPr>
            <w:lang w:eastAsia="zh-CN"/>
          </w:rPr>
          <w:t xml:space="preserve"> TR</w:t>
        </w:r>
      </w:ins>
      <w:ins w:id="39" w:author="Huawei" w:date="2021-02-08T15:46:00Z">
        <w:r w:rsidR="009561D3">
          <w:rPr>
            <w:lang w:eastAsia="zh-CN"/>
          </w:rPr>
          <w:t xml:space="preserve"> 23.752 [2]</w:t>
        </w:r>
      </w:ins>
      <w:ins w:id="40" w:author="Huawei" w:date="2021-02-08T15:55:00Z">
        <w:r w:rsidR="009561D3">
          <w:rPr>
            <w:lang w:eastAsia="zh-CN"/>
          </w:rPr>
          <w:t>, respectively</w:t>
        </w:r>
      </w:ins>
      <w:ins w:id="41" w:author="Huawei" w:date="2021-02-08T15:27:00Z">
        <w:r w:rsidR="001C2FC0">
          <w:rPr>
            <w:lang w:eastAsia="zh-CN"/>
          </w:rPr>
          <w:t>.</w:t>
        </w:r>
      </w:ins>
      <w:ins w:id="42" w:author="Huawei" w:date="2021-02-10T09:55:00Z">
        <w:r w:rsidR="00352E2D">
          <w:rPr>
            <w:lang w:eastAsia="zh-CN"/>
          </w:rPr>
          <w:t xml:space="preserve"> </w:t>
        </w:r>
      </w:ins>
      <w:r>
        <w:rPr>
          <w:lang w:eastAsia="zh-CN"/>
        </w:rPr>
        <w:t xml:space="preserve">The only privacy sensitive PDU session-related parameter that may expose to the L2 UE-to-network relay is the NSSAI information in </w:t>
      </w:r>
      <w:r>
        <w:rPr>
          <w:lang w:eastAsia="zh-CN"/>
        </w:rPr>
        <w:lastRenderedPageBreak/>
        <w:t>the initial registration message as the subsequent parameters are covered by the protected AS and NAS information. This solution proposes to reuse the existing mechanism to protect PDU session-related parameters for L2 relay:</w:t>
      </w:r>
    </w:p>
    <w:p w14:paraId="5EAD05DC" w14:textId="77777777" w:rsidR="00D6409E" w:rsidRDefault="00D6409E" w:rsidP="00D6409E">
      <w:pPr>
        <w:rPr>
          <w:lang w:val="en-US"/>
        </w:rPr>
      </w:pPr>
      <w:r>
        <w:t>If the operator decides to protect the privacy of PDU session-related parameter(s)</w:t>
      </w:r>
      <w:r>
        <w:rPr>
          <w:lang w:eastAsia="zh-CN"/>
        </w:rPr>
        <w:t xml:space="preserve"> (i.e. slice information)</w:t>
      </w:r>
      <w:r>
        <w:t xml:space="preserve"> for L2 relay, AMF shall provide the remote UE an ‘Access Stratum Connection Establishment NSSAI Inclusion Mode’ parameter in the Registration Accept message during the registration procedure. This parameter indicates the Remote UE to not include any NSSAI in the Access Stratum (AS), as specified in the mode (d) in 23.501 [15] clause 5.15.9. </w:t>
      </w:r>
      <w:r w:rsidRPr="003B431F">
        <w:t xml:space="preserve">The </w:t>
      </w:r>
      <w:r>
        <w:t xml:space="preserve">remote UE </w:t>
      </w:r>
      <w:r w:rsidRPr="009A7A46">
        <w:t>shall by default</w:t>
      </w:r>
      <w:r>
        <w:t xml:space="preserve"> </w:t>
      </w:r>
      <w:r w:rsidRPr="009A7A46">
        <w:t>n</w:t>
      </w:r>
      <w:r w:rsidRPr="003B431F">
        <w:t>ot</w:t>
      </w:r>
      <w:r w:rsidRPr="009A7A46">
        <w:t xml:space="preserve"> </w:t>
      </w:r>
      <w:r>
        <w:t xml:space="preserve">to </w:t>
      </w:r>
      <w:r w:rsidRPr="009A7A46">
        <w:t>pro</w:t>
      </w:r>
      <w:r>
        <w:t xml:space="preserve">vide NSSAI in the AS under UE-to-network relay scenario </w:t>
      </w:r>
      <w:r w:rsidRPr="009A7A46">
        <w:t xml:space="preserve">unless it has been provided with an indication </w:t>
      </w:r>
      <w:r>
        <w:t>to</w:t>
      </w:r>
      <w:r w:rsidRPr="009A7A46">
        <w:t xml:space="preserve"> operate</w:t>
      </w:r>
      <w:r>
        <w:t xml:space="preserve"> in other modes as specified in 23.501[15] clause 5.15.9.</w:t>
      </w:r>
    </w:p>
    <w:p w14:paraId="2EC6BA5D" w14:textId="77777777" w:rsidR="00D6409E" w:rsidRDefault="00D6409E" w:rsidP="00D6409E">
      <w:pPr>
        <w:rPr>
          <w:lang w:eastAsia="zh-CN"/>
        </w:rPr>
      </w:pPr>
      <w:r>
        <w:rPr>
          <w:lang w:eastAsia="zh-CN"/>
        </w:rPr>
        <w:t>The subsequent communications between remote UE and the core network are sent with AS and NAS security, thus the PDU session-related parameters (e.g. requested NSSAI, requested DNN) are prevented to be read by the UE-to-network relay.</w:t>
      </w:r>
    </w:p>
    <w:p w14:paraId="18E85BC7" w14:textId="77777777" w:rsidR="00D6409E" w:rsidRDefault="00D6409E" w:rsidP="00D6409E">
      <w:pPr>
        <w:pStyle w:val="3"/>
      </w:pPr>
      <w:bookmarkStart w:id="43" w:name="_Toc62576254"/>
      <w:bookmarkStart w:id="44" w:name="_Toc62576570"/>
      <w:bookmarkStart w:id="45" w:name="_Toc62595934"/>
      <w:bookmarkStart w:id="46" w:name="_Toc62596376"/>
      <w:bookmarkStart w:id="47" w:name="_Toc62637755"/>
      <w:bookmarkStart w:id="48" w:name="_Toc62683952"/>
      <w:r>
        <w:t>6.</w:t>
      </w:r>
      <w:r>
        <w:rPr>
          <w:rFonts w:hint="eastAsia"/>
          <w:lang w:eastAsia="zh-CN"/>
        </w:rPr>
        <w:t>26</w:t>
      </w:r>
      <w:r>
        <w:t>.3</w:t>
      </w:r>
      <w:r>
        <w:tab/>
      </w:r>
      <w:r>
        <w:rPr>
          <w:rFonts w:hint="eastAsia"/>
          <w:lang w:eastAsia="zh-CN"/>
        </w:rPr>
        <w:t>E</w:t>
      </w:r>
      <w:r>
        <w:t>valuation</w:t>
      </w:r>
      <w:bookmarkEnd w:id="43"/>
      <w:bookmarkEnd w:id="44"/>
      <w:bookmarkEnd w:id="45"/>
      <w:bookmarkEnd w:id="46"/>
      <w:bookmarkEnd w:id="47"/>
      <w:bookmarkEnd w:id="48"/>
      <w:r>
        <w:t xml:space="preserve"> </w:t>
      </w:r>
    </w:p>
    <w:p w14:paraId="6D50E85C" w14:textId="732D91DC" w:rsidR="00F2638E" w:rsidRDefault="00F2638E" w:rsidP="00F2638E">
      <w:pPr>
        <w:rPr>
          <w:ins w:id="49" w:author="Huawei" w:date="2021-02-08T15:56:00Z"/>
          <w:lang w:eastAsia="zh-CN"/>
        </w:rPr>
      </w:pPr>
      <w:ins w:id="50" w:author="Huawei" w:date="2021-02-08T15:56:00Z">
        <w:r>
          <w:rPr>
            <w:rFonts w:hint="eastAsia"/>
            <w:lang w:eastAsia="zh-CN"/>
          </w:rPr>
          <w:t xml:space="preserve">The </w:t>
        </w:r>
        <w:r>
          <w:rPr>
            <w:lang w:eastAsia="zh-CN"/>
          </w:rPr>
          <w:t>L2 UE-to-network relay doesn’t introduce any new security vulnerabilities related to Key Issue #16 and the existing mechanism</w:t>
        </w:r>
      </w:ins>
      <w:ins w:id="51" w:author="Huawei" w:date="2021-02-19T11:28:00Z">
        <w:r w:rsidR="00101004">
          <w:rPr>
            <w:lang w:eastAsia="zh-CN"/>
          </w:rPr>
          <w:t xml:space="preserve"> in TS 23.501 [15]</w:t>
        </w:r>
      </w:ins>
      <w:ins w:id="52" w:author="Huawei" w:date="2021-02-08T15:56:00Z">
        <w:r>
          <w:rPr>
            <w:lang w:eastAsia="zh-CN"/>
          </w:rPr>
          <w:t xml:space="preserve"> is capable to</w:t>
        </w:r>
      </w:ins>
      <w:ins w:id="53" w:author="Huawei" w:date="2021-02-18T09:54:00Z">
        <w:r w:rsidR="00B00E4A">
          <w:rPr>
            <w:lang w:eastAsia="zh-CN"/>
          </w:rPr>
          <w:t xml:space="preserve"> fulfil the security requirements of KI#16 to</w:t>
        </w:r>
      </w:ins>
      <w:ins w:id="54" w:author="Huawei" w:date="2021-02-08T15:56:00Z">
        <w:r>
          <w:rPr>
            <w:lang w:eastAsia="zh-CN"/>
          </w:rPr>
          <w:t xml:space="preserve"> </w:t>
        </w:r>
      </w:ins>
      <w:ins w:id="55" w:author="Huawei" w:date="2021-02-18T09:53:00Z">
        <w:r w:rsidR="00B00E4A">
          <w:rPr>
            <w:lang w:eastAsia="zh-CN"/>
          </w:rPr>
          <w:t>prevent</w:t>
        </w:r>
      </w:ins>
      <w:ins w:id="56" w:author="Huawei" w:date="2021-02-19T11:28:00Z">
        <w:r w:rsidR="00101004">
          <w:rPr>
            <w:lang w:eastAsia="zh-CN"/>
          </w:rPr>
          <w:t xml:space="preserve"> from</w:t>
        </w:r>
      </w:ins>
      <w:ins w:id="57" w:author="Huawei" w:date="2021-02-08T15:56:00Z">
        <w:r>
          <w:rPr>
            <w:lang w:eastAsia="zh-CN"/>
          </w:rPr>
          <w:t xml:space="preserve"> tracing and tracking privacy attacks on the remote UE caused by exposing PDU session-related parameters.</w:t>
        </w:r>
        <w:r>
          <w:rPr>
            <w:rFonts w:hint="eastAsia"/>
            <w:lang w:eastAsia="zh-CN"/>
          </w:rPr>
          <w:t xml:space="preserve"> </w:t>
        </w:r>
      </w:ins>
    </w:p>
    <w:p w14:paraId="54CD1AD4" w14:textId="629E4884" w:rsidR="005231D8" w:rsidDel="00F2638E" w:rsidRDefault="00D6409E" w:rsidP="005231D8">
      <w:pPr>
        <w:rPr>
          <w:del w:id="58" w:author="Huawei" w:date="2021-02-08T15:56:00Z"/>
          <w:lang w:eastAsia="zh-CN"/>
        </w:rPr>
      </w:pPr>
      <w:del w:id="59" w:author="Huawei" w:date="2021-02-08T15:56:00Z">
        <w:r w:rsidDel="00F2638E">
          <w:rPr>
            <w:lang w:eastAsia="zh-CN"/>
          </w:rPr>
          <w:delText>TBD.</w:delText>
        </w:r>
      </w:del>
    </w:p>
    <w:p w14:paraId="4C94917F" w14:textId="5B8B0DDB"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CCEF5" w14:textId="77777777" w:rsidR="00AC30DB" w:rsidRDefault="00AC30DB">
      <w:r>
        <w:separator/>
      </w:r>
    </w:p>
  </w:endnote>
  <w:endnote w:type="continuationSeparator" w:id="0">
    <w:p w14:paraId="02C72016" w14:textId="77777777" w:rsidR="00AC30DB" w:rsidRDefault="00AC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DA6B8" w14:textId="77777777" w:rsidR="00AC30DB" w:rsidRDefault="00AC30DB">
      <w:r>
        <w:separator/>
      </w:r>
    </w:p>
  </w:footnote>
  <w:footnote w:type="continuationSeparator" w:id="0">
    <w:p w14:paraId="0855F497" w14:textId="77777777" w:rsidR="00AC30DB" w:rsidRDefault="00AC3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zsbQ0MzYzMTU2NDRS0lEKTi0uzszPAykwrAUAqzf89iwAAAA="/>
  </w:docVars>
  <w:rsids>
    <w:rsidRoot w:val="00E30155"/>
    <w:rsid w:val="0000344B"/>
    <w:rsid w:val="000105C9"/>
    <w:rsid w:val="00012515"/>
    <w:rsid w:val="00015FDF"/>
    <w:rsid w:val="000176A0"/>
    <w:rsid w:val="0002337B"/>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85CE0"/>
    <w:rsid w:val="00091211"/>
    <w:rsid w:val="000934A6"/>
    <w:rsid w:val="00096516"/>
    <w:rsid w:val="000A053B"/>
    <w:rsid w:val="000A2044"/>
    <w:rsid w:val="000A2C6C"/>
    <w:rsid w:val="000A4660"/>
    <w:rsid w:val="000A6715"/>
    <w:rsid w:val="000C26D5"/>
    <w:rsid w:val="000D1B5B"/>
    <w:rsid w:val="000E613E"/>
    <w:rsid w:val="000F4F2F"/>
    <w:rsid w:val="00101004"/>
    <w:rsid w:val="0010401F"/>
    <w:rsid w:val="00107A6C"/>
    <w:rsid w:val="00112FC3"/>
    <w:rsid w:val="001224FC"/>
    <w:rsid w:val="00122A56"/>
    <w:rsid w:val="00126F03"/>
    <w:rsid w:val="00133150"/>
    <w:rsid w:val="00141D3B"/>
    <w:rsid w:val="00143376"/>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2FC0"/>
    <w:rsid w:val="001C38BD"/>
    <w:rsid w:val="001C3EC8"/>
    <w:rsid w:val="001D2BD4"/>
    <w:rsid w:val="001D51CB"/>
    <w:rsid w:val="001D63C5"/>
    <w:rsid w:val="001D6911"/>
    <w:rsid w:val="001F0BAD"/>
    <w:rsid w:val="00201947"/>
    <w:rsid w:val="0020395B"/>
    <w:rsid w:val="00204DC9"/>
    <w:rsid w:val="002062C0"/>
    <w:rsid w:val="002070D6"/>
    <w:rsid w:val="0021014E"/>
    <w:rsid w:val="0021269E"/>
    <w:rsid w:val="002142B1"/>
    <w:rsid w:val="00215130"/>
    <w:rsid w:val="0022056D"/>
    <w:rsid w:val="0022074D"/>
    <w:rsid w:val="00230002"/>
    <w:rsid w:val="00244C9A"/>
    <w:rsid w:val="00247216"/>
    <w:rsid w:val="002506ED"/>
    <w:rsid w:val="002745C2"/>
    <w:rsid w:val="00274932"/>
    <w:rsid w:val="00294F56"/>
    <w:rsid w:val="002A0265"/>
    <w:rsid w:val="002A1857"/>
    <w:rsid w:val="002A596D"/>
    <w:rsid w:val="002C71FC"/>
    <w:rsid w:val="002C7F38"/>
    <w:rsid w:val="002F2737"/>
    <w:rsid w:val="0030276F"/>
    <w:rsid w:val="003049F7"/>
    <w:rsid w:val="00305AC7"/>
    <w:rsid w:val="0030628A"/>
    <w:rsid w:val="00334360"/>
    <w:rsid w:val="00335A35"/>
    <w:rsid w:val="003453D1"/>
    <w:rsid w:val="0035122B"/>
    <w:rsid w:val="00352E2D"/>
    <w:rsid w:val="00353451"/>
    <w:rsid w:val="00371032"/>
    <w:rsid w:val="00371B44"/>
    <w:rsid w:val="00373811"/>
    <w:rsid w:val="0039597A"/>
    <w:rsid w:val="0039732B"/>
    <w:rsid w:val="00397EFC"/>
    <w:rsid w:val="003C0577"/>
    <w:rsid w:val="003C122B"/>
    <w:rsid w:val="003C5A97"/>
    <w:rsid w:val="003D5C0D"/>
    <w:rsid w:val="003E07D5"/>
    <w:rsid w:val="003E0847"/>
    <w:rsid w:val="003E76DB"/>
    <w:rsid w:val="003F52B2"/>
    <w:rsid w:val="003F6FC0"/>
    <w:rsid w:val="00405DCE"/>
    <w:rsid w:val="004301E9"/>
    <w:rsid w:val="00434916"/>
    <w:rsid w:val="00440414"/>
    <w:rsid w:val="00444C2E"/>
    <w:rsid w:val="00451BC4"/>
    <w:rsid w:val="004538A7"/>
    <w:rsid w:val="00454AC3"/>
    <w:rsid w:val="004558E9"/>
    <w:rsid w:val="0045777E"/>
    <w:rsid w:val="00462351"/>
    <w:rsid w:val="0047099C"/>
    <w:rsid w:val="00482AA5"/>
    <w:rsid w:val="004855CE"/>
    <w:rsid w:val="00487EE0"/>
    <w:rsid w:val="004B3753"/>
    <w:rsid w:val="004B4766"/>
    <w:rsid w:val="004C31D2"/>
    <w:rsid w:val="004D0871"/>
    <w:rsid w:val="004D0E4E"/>
    <w:rsid w:val="004D55C2"/>
    <w:rsid w:val="004D7CB0"/>
    <w:rsid w:val="0051659A"/>
    <w:rsid w:val="00521131"/>
    <w:rsid w:val="005231D8"/>
    <w:rsid w:val="00524F89"/>
    <w:rsid w:val="005260F7"/>
    <w:rsid w:val="00527717"/>
    <w:rsid w:val="00527C0B"/>
    <w:rsid w:val="00531827"/>
    <w:rsid w:val="005410F6"/>
    <w:rsid w:val="0054668E"/>
    <w:rsid w:val="005628B2"/>
    <w:rsid w:val="00563D1D"/>
    <w:rsid w:val="00565215"/>
    <w:rsid w:val="00570815"/>
    <w:rsid w:val="005719C6"/>
    <w:rsid w:val="005729C4"/>
    <w:rsid w:val="00590D35"/>
    <w:rsid w:val="0059227B"/>
    <w:rsid w:val="00592B31"/>
    <w:rsid w:val="005A1736"/>
    <w:rsid w:val="005A2B1D"/>
    <w:rsid w:val="005A68CD"/>
    <w:rsid w:val="005B0966"/>
    <w:rsid w:val="005B795D"/>
    <w:rsid w:val="005C0D75"/>
    <w:rsid w:val="005C18BD"/>
    <w:rsid w:val="005F3E62"/>
    <w:rsid w:val="00605A02"/>
    <w:rsid w:val="00613820"/>
    <w:rsid w:val="00622025"/>
    <w:rsid w:val="00632BB5"/>
    <w:rsid w:val="006369B3"/>
    <w:rsid w:val="00643944"/>
    <w:rsid w:val="00652247"/>
    <w:rsid w:val="00652248"/>
    <w:rsid w:val="00653F9F"/>
    <w:rsid w:val="00657B80"/>
    <w:rsid w:val="00672A9D"/>
    <w:rsid w:val="00675B3C"/>
    <w:rsid w:val="0067695C"/>
    <w:rsid w:val="00684E58"/>
    <w:rsid w:val="00691F96"/>
    <w:rsid w:val="00692A27"/>
    <w:rsid w:val="00695895"/>
    <w:rsid w:val="006A7164"/>
    <w:rsid w:val="006C1476"/>
    <w:rsid w:val="006C464D"/>
    <w:rsid w:val="006D1AB7"/>
    <w:rsid w:val="006D340A"/>
    <w:rsid w:val="006E19A6"/>
    <w:rsid w:val="006F0D19"/>
    <w:rsid w:val="00700AAA"/>
    <w:rsid w:val="00714A94"/>
    <w:rsid w:val="00715A1D"/>
    <w:rsid w:val="00741806"/>
    <w:rsid w:val="00756B43"/>
    <w:rsid w:val="00760BB0"/>
    <w:rsid w:val="0076157A"/>
    <w:rsid w:val="00762B43"/>
    <w:rsid w:val="00763F00"/>
    <w:rsid w:val="007740B3"/>
    <w:rsid w:val="00774BA1"/>
    <w:rsid w:val="007A00EF"/>
    <w:rsid w:val="007A4DED"/>
    <w:rsid w:val="007B19EA"/>
    <w:rsid w:val="007B4E5D"/>
    <w:rsid w:val="007C0A2D"/>
    <w:rsid w:val="007C27B0"/>
    <w:rsid w:val="007D18E0"/>
    <w:rsid w:val="007D257F"/>
    <w:rsid w:val="007F2028"/>
    <w:rsid w:val="007F24A8"/>
    <w:rsid w:val="007F300B"/>
    <w:rsid w:val="00800287"/>
    <w:rsid w:val="008014C3"/>
    <w:rsid w:val="00820146"/>
    <w:rsid w:val="00823221"/>
    <w:rsid w:val="008433A1"/>
    <w:rsid w:val="00845FF4"/>
    <w:rsid w:val="00850812"/>
    <w:rsid w:val="0085192B"/>
    <w:rsid w:val="008549B2"/>
    <w:rsid w:val="0087134D"/>
    <w:rsid w:val="00874C8B"/>
    <w:rsid w:val="00876B9A"/>
    <w:rsid w:val="00880CF5"/>
    <w:rsid w:val="008869CE"/>
    <w:rsid w:val="008871C9"/>
    <w:rsid w:val="008933BF"/>
    <w:rsid w:val="008961F7"/>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12840"/>
    <w:rsid w:val="009255DE"/>
    <w:rsid w:val="00926ABD"/>
    <w:rsid w:val="009338F0"/>
    <w:rsid w:val="0093709D"/>
    <w:rsid w:val="00947F4E"/>
    <w:rsid w:val="00950F0C"/>
    <w:rsid w:val="0095280D"/>
    <w:rsid w:val="009561D3"/>
    <w:rsid w:val="0095773C"/>
    <w:rsid w:val="00963F6E"/>
    <w:rsid w:val="00966D47"/>
    <w:rsid w:val="009706EA"/>
    <w:rsid w:val="00971EF5"/>
    <w:rsid w:val="00981E3B"/>
    <w:rsid w:val="00992E55"/>
    <w:rsid w:val="009933D7"/>
    <w:rsid w:val="009A4D0C"/>
    <w:rsid w:val="009A5DBD"/>
    <w:rsid w:val="009A6070"/>
    <w:rsid w:val="009B7580"/>
    <w:rsid w:val="009B7612"/>
    <w:rsid w:val="009C0DED"/>
    <w:rsid w:val="009D00CC"/>
    <w:rsid w:val="009D4450"/>
    <w:rsid w:val="009D4634"/>
    <w:rsid w:val="009D562C"/>
    <w:rsid w:val="009F4AB1"/>
    <w:rsid w:val="00A121C9"/>
    <w:rsid w:val="00A2018A"/>
    <w:rsid w:val="00A2739B"/>
    <w:rsid w:val="00A37D7F"/>
    <w:rsid w:val="00A43A2D"/>
    <w:rsid w:val="00A54B8A"/>
    <w:rsid w:val="00A57688"/>
    <w:rsid w:val="00A64D03"/>
    <w:rsid w:val="00A8355F"/>
    <w:rsid w:val="00A84A94"/>
    <w:rsid w:val="00AA3438"/>
    <w:rsid w:val="00AB6D4E"/>
    <w:rsid w:val="00AC30DB"/>
    <w:rsid w:val="00AC30DF"/>
    <w:rsid w:val="00AC462C"/>
    <w:rsid w:val="00AD1DAA"/>
    <w:rsid w:val="00AD272D"/>
    <w:rsid w:val="00AD78AE"/>
    <w:rsid w:val="00AE046B"/>
    <w:rsid w:val="00AE7EFB"/>
    <w:rsid w:val="00AF1E23"/>
    <w:rsid w:val="00AF5550"/>
    <w:rsid w:val="00AF5CDF"/>
    <w:rsid w:val="00B00CDD"/>
    <w:rsid w:val="00B00E4A"/>
    <w:rsid w:val="00B01AFF"/>
    <w:rsid w:val="00B05CC7"/>
    <w:rsid w:val="00B05E5B"/>
    <w:rsid w:val="00B06C4C"/>
    <w:rsid w:val="00B144BA"/>
    <w:rsid w:val="00B1500C"/>
    <w:rsid w:val="00B27E39"/>
    <w:rsid w:val="00B350D8"/>
    <w:rsid w:val="00B35FDE"/>
    <w:rsid w:val="00B54239"/>
    <w:rsid w:val="00B64825"/>
    <w:rsid w:val="00B67A48"/>
    <w:rsid w:val="00B746CF"/>
    <w:rsid w:val="00B76763"/>
    <w:rsid w:val="00B7732B"/>
    <w:rsid w:val="00B8090B"/>
    <w:rsid w:val="00B879F0"/>
    <w:rsid w:val="00BA4A76"/>
    <w:rsid w:val="00BA6F22"/>
    <w:rsid w:val="00BB29C7"/>
    <w:rsid w:val="00BB3AC0"/>
    <w:rsid w:val="00BB6DFD"/>
    <w:rsid w:val="00BC25AA"/>
    <w:rsid w:val="00BE095D"/>
    <w:rsid w:val="00BF13BE"/>
    <w:rsid w:val="00BF201D"/>
    <w:rsid w:val="00C022E3"/>
    <w:rsid w:val="00C11968"/>
    <w:rsid w:val="00C230CF"/>
    <w:rsid w:val="00C4712D"/>
    <w:rsid w:val="00C5163D"/>
    <w:rsid w:val="00C553F6"/>
    <w:rsid w:val="00C7215B"/>
    <w:rsid w:val="00C80B9B"/>
    <w:rsid w:val="00C94F55"/>
    <w:rsid w:val="00C96BB5"/>
    <w:rsid w:val="00CA56D8"/>
    <w:rsid w:val="00CA7D62"/>
    <w:rsid w:val="00CB07A8"/>
    <w:rsid w:val="00CB560D"/>
    <w:rsid w:val="00CC00BB"/>
    <w:rsid w:val="00CD204F"/>
    <w:rsid w:val="00CD232A"/>
    <w:rsid w:val="00CD6803"/>
    <w:rsid w:val="00CF1CFE"/>
    <w:rsid w:val="00CF2B8F"/>
    <w:rsid w:val="00CF4005"/>
    <w:rsid w:val="00D14F07"/>
    <w:rsid w:val="00D20540"/>
    <w:rsid w:val="00D22D93"/>
    <w:rsid w:val="00D42E81"/>
    <w:rsid w:val="00D437FF"/>
    <w:rsid w:val="00D5130C"/>
    <w:rsid w:val="00D55EB8"/>
    <w:rsid w:val="00D606BB"/>
    <w:rsid w:val="00D61B00"/>
    <w:rsid w:val="00D62265"/>
    <w:rsid w:val="00D6409E"/>
    <w:rsid w:val="00D740F4"/>
    <w:rsid w:val="00D836DD"/>
    <w:rsid w:val="00D84357"/>
    <w:rsid w:val="00D8512E"/>
    <w:rsid w:val="00D96ADF"/>
    <w:rsid w:val="00D97813"/>
    <w:rsid w:val="00DA1E58"/>
    <w:rsid w:val="00DA462D"/>
    <w:rsid w:val="00DA60AB"/>
    <w:rsid w:val="00DE3756"/>
    <w:rsid w:val="00DE4EF2"/>
    <w:rsid w:val="00DE6D11"/>
    <w:rsid w:val="00DF2C0E"/>
    <w:rsid w:val="00DF36B9"/>
    <w:rsid w:val="00DF73E5"/>
    <w:rsid w:val="00E0202A"/>
    <w:rsid w:val="00E03068"/>
    <w:rsid w:val="00E06FFB"/>
    <w:rsid w:val="00E21340"/>
    <w:rsid w:val="00E2714C"/>
    <w:rsid w:val="00E30155"/>
    <w:rsid w:val="00E444A4"/>
    <w:rsid w:val="00E56FC7"/>
    <w:rsid w:val="00E60BC4"/>
    <w:rsid w:val="00E80CC5"/>
    <w:rsid w:val="00E8564F"/>
    <w:rsid w:val="00E91FE1"/>
    <w:rsid w:val="00EA5E95"/>
    <w:rsid w:val="00ED4954"/>
    <w:rsid w:val="00ED6B90"/>
    <w:rsid w:val="00EE0943"/>
    <w:rsid w:val="00EE0B76"/>
    <w:rsid w:val="00EE33A2"/>
    <w:rsid w:val="00F047BD"/>
    <w:rsid w:val="00F06FDC"/>
    <w:rsid w:val="00F2638E"/>
    <w:rsid w:val="00F30351"/>
    <w:rsid w:val="00F311A1"/>
    <w:rsid w:val="00F3310E"/>
    <w:rsid w:val="00F333ED"/>
    <w:rsid w:val="00F37F4D"/>
    <w:rsid w:val="00F54379"/>
    <w:rsid w:val="00F60F32"/>
    <w:rsid w:val="00F623E2"/>
    <w:rsid w:val="00F62B14"/>
    <w:rsid w:val="00F63430"/>
    <w:rsid w:val="00F67A1C"/>
    <w:rsid w:val="00F72211"/>
    <w:rsid w:val="00F76C3D"/>
    <w:rsid w:val="00F82C5B"/>
    <w:rsid w:val="00F86FCF"/>
    <w:rsid w:val="00F93271"/>
    <w:rsid w:val="00FA6E28"/>
    <w:rsid w:val="00FA7FDC"/>
    <w:rsid w:val="00FB3A85"/>
    <w:rsid w:val="00FC1899"/>
    <w:rsid w:val="00FC274B"/>
    <w:rsid w:val="00FC7DC9"/>
    <w:rsid w:val="00FD17A9"/>
    <w:rsid w:val="00FE3EC7"/>
    <w:rsid w:val="00FF533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List Paragraph"/>
    <w:basedOn w:val="a"/>
    <w:uiPriority w:val="34"/>
    <w:qFormat/>
    <w:rsid w:val="00D83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1090</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35</cp:revision>
  <cp:lastPrinted>1900-01-01T05:00:00Z</cp:lastPrinted>
  <dcterms:created xsi:type="dcterms:W3CDTF">2021-01-20T21:03:00Z</dcterms:created>
  <dcterms:modified xsi:type="dcterms:W3CDTF">2021-02-22T06:12:00Z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